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42FB549F"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491339">
        <w:rPr>
          <w:rFonts w:eastAsia="SimSun"/>
          <w:lang w:eastAsia="zh-CN"/>
        </w:rPr>
        <w:t>3</w:t>
      </w:r>
      <w:r>
        <w:tab/>
      </w:r>
      <w:r>
        <w:tab/>
      </w:r>
      <w:r>
        <w:tab/>
      </w:r>
      <w:r>
        <w:tab/>
      </w:r>
      <w:r>
        <w:tab/>
      </w:r>
      <w:r>
        <w:tab/>
      </w:r>
      <w:r>
        <w:tab/>
      </w:r>
      <w:r w:rsidR="00491339">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009C7844" w:rsidRPr="00836A0F">
        <w:rPr>
          <w:rFonts w:eastAsia="SimSun"/>
          <w:lang w:eastAsia="zh-CN"/>
        </w:rPr>
        <w:t>R4-</w:t>
      </w:r>
      <w:r w:rsidR="009C7844" w:rsidRPr="00836A0F">
        <w:t>191</w:t>
      </w:r>
      <w:r w:rsidR="00A074EF">
        <w:t>4266</w:t>
      </w:r>
    </w:p>
    <w:p w14:paraId="35BF833C" w14:textId="6C429B62" w:rsidR="00DF018A" w:rsidRPr="008E18F2" w:rsidRDefault="00491339"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Pr>
          <w:rFonts w:cs="Arial"/>
        </w:rPr>
        <w:t>18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03B1C5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01AD">
        <w:rPr>
          <w:sz w:val="22"/>
        </w:rPr>
        <w:t xml:space="preserve">TP to TR 38.820: </w:t>
      </w:r>
      <w:r w:rsidR="00491339">
        <w:rPr>
          <w:sz w:val="22"/>
        </w:rPr>
        <w:t>Improvements on power amplifier section</w:t>
      </w:r>
    </w:p>
    <w:p w14:paraId="38BCE621" w14:textId="7AB35D1D"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7B10">
        <w:rPr>
          <w:sz w:val="22"/>
        </w:rPr>
        <w:t>1</w:t>
      </w:r>
      <w:r w:rsidR="005E2AE8">
        <w:rPr>
          <w:sz w:val="22"/>
        </w:rPr>
        <w:t>1</w:t>
      </w:r>
      <w:r w:rsidR="00817B10">
        <w:rPr>
          <w:sz w:val="22"/>
        </w:rPr>
        <w:t>.4.</w:t>
      </w:r>
      <w:r w:rsidR="00783AB5">
        <w:rPr>
          <w:sz w:val="22"/>
        </w:rPr>
        <w:t>6</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410A1A09" w:rsidR="00CF249F" w:rsidRDefault="00D96667" w:rsidP="005B0DA4">
      <w:pPr>
        <w:jc w:val="both"/>
      </w:pPr>
      <w:r>
        <w:rPr>
          <w:rFonts w:eastAsia="Batang"/>
          <w:lang w:eastAsia="ko-KR"/>
        </w:rPr>
        <w:t>In this contribution some improvements on the power amplifier key figures are provided</w:t>
      </w:r>
      <w:r w:rsidR="004D06EB">
        <w:rPr>
          <w:rFonts w:eastAsia="Batang"/>
          <w:lang w:eastAsia="ko-KR"/>
        </w:rPr>
        <w:t>.</w:t>
      </w:r>
    </w:p>
    <w:p w14:paraId="1ECA57B6" w14:textId="77777777" w:rsidR="001C3296" w:rsidRDefault="001C3296" w:rsidP="001C3296">
      <w:pPr>
        <w:pStyle w:val="Heading1"/>
      </w:pPr>
      <w:r>
        <w:t>2</w:t>
      </w:r>
      <w:r>
        <w:tab/>
        <w:t>Discussion</w:t>
      </w:r>
    </w:p>
    <w:p w14:paraId="12FE020A" w14:textId="21356E76" w:rsidR="00333306" w:rsidRDefault="00D96667" w:rsidP="005B0DA4">
      <w:pPr>
        <w:jc w:val="both"/>
      </w:pPr>
      <w:r>
        <w:t>Some unclarities were identified in the power amplifier key figures and corrections have been provided for them. The proposed changes have been listed and explained below.</w:t>
      </w:r>
    </w:p>
    <w:p w14:paraId="19DB6768" w14:textId="03D3900B" w:rsidR="00D96667" w:rsidRDefault="00D96667" w:rsidP="005B0DA4">
      <w:pPr>
        <w:jc w:val="both"/>
      </w:pPr>
      <w:r>
        <w:t xml:space="preserve">- </w:t>
      </w:r>
      <w:r>
        <w:tab/>
        <w:t>The first paragraph talks about linearization having an effect of reducing ACLR. It is clearly meant that the leakage to adjacent channel is reduced, however now the text says the leakage ratio is reduced, which could be interpreted as the worse ACLR. The word “reduced” is changed to “improved” which should not anymore leave room for misinterpretations.</w:t>
      </w:r>
      <w:r w:rsidR="00BD0D13">
        <w:t xml:space="preserve"> Other minor editorial corrections are also done.</w:t>
      </w:r>
      <w:bookmarkStart w:id="2" w:name="_GoBack"/>
      <w:bookmarkEnd w:id="2"/>
    </w:p>
    <w:p w14:paraId="57FCD401" w14:textId="353F7C4F" w:rsidR="00D96667" w:rsidRDefault="00D96667" w:rsidP="005B0DA4">
      <w:pPr>
        <w:jc w:val="both"/>
      </w:pPr>
      <w:r>
        <w:t xml:space="preserve">- </w:t>
      </w:r>
      <w:r>
        <w:tab/>
        <w:t xml:space="preserve">In the data table it has been further clarified that the vendors </w:t>
      </w:r>
      <w:proofErr w:type="gramStart"/>
      <w:r>
        <w:t>there</w:t>
      </w:r>
      <w:proofErr w:type="gramEnd"/>
      <w:r>
        <w:t xml:space="preserve"> mean component vendors, not base station system vendors. This is also supported by the main text.</w:t>
      </w:r>
    </w:p>
    <w:p w14:paraId="5F90C5AE" w14:textId="1AF74DF2" w:rsidR="00D96667" w:rsidRDefault="00D96667" w:rsidP="005B0DA4">
      <w:pPr>
        <w:jc w:val="both"/>
      </w:pPr>
      <w:r>
        <w:t xml:space="preserve">- </w:t>
      </w:r>
      <w:r>
        <w:tab/>
        <w:t xml:space="preserve">The final chapter has still language which seems to be copy-paste error from discussion paper. Therefore “in this paper” is removed. </w:t>
      </w:r>
    </w:p>
    <w:p w14:paraId="1C760E5D" w14:textId="2173442B" w:rsidR="00D96667" w:rsidRPr="00333306" w:rsidRDefault="00D96667" w:rsidP="005B0DA4">
      <w:pPr>
        <w:jc w:val="both"/>
      </w:pPr>
      <w:r>
        <w:t xml:space="preserve">- </w:t>
      </w:r>
      <w:r>
        <w:tab/>
        <w:t>In the final chapter it further clarified that the presented ACLR are the result of one example linearization system. The performance of this one example system should not be taken as a RAN4 accepted reference performance level.</w:t>
      </w:r>
    </w:p>
    <w:p w14:paraId="52782008" w14:textId="77777777" w:rsidR="00F32200" w:rsidRDefault="00F32200" w:rsidP="00F32200">
      <w:pPr>
        <w:pStyle w:val="Heading1"/>
      </w:pPr>
      <w:r>
        <w:t>3</w:t>
      </w:r>
      <w:r>
        <w:tab/>
        <w:t>Conclusion</w:t>
      </w:r>
    </w:p>
    <w:p w14:paraId="5FEA27D5" w14:textId="2901C3FB" w:rsidR="00374A76" w:rsidRPr="00D96667" w:rsidRDefault="00D96667" w:rsidP="005F07C1">
      <w:pPr>
        <w:rPr>
          <w:b/>
        </w:rPr>
      </w:pPr>
      <w:r>
        <w:rPr>
          <w:rFonts w:eastAsia="Batang"/>
          <w:lang w:eastAsia="ko-KR"/>
        </w:rPr>
        <w:t>The text proposal below is proposed to be approved.</w:t>
      </w:r>
    </w:p>
    <w:p w14:paraId="076F172A" w14:textId="77777777" w:rsidR="00E601AD" w:rsidRDefault="00E601AD" w:rsidP="005F07C1">
      <w:pPr>
        <w:rPr>
          <w:b/>
          <w:color w:val="FF0000"/>
          <w:sz w:val="24"/>
        </w:rPr>
      </w:pPr>
    </w:p>
    <w:p w14:paraId="25C8DC3F" w14:textId="71E2AC69" w:rsidR="00E601AD" w:rsidRDefault="00E601AD" w:rsidP="000450CB">
      <w:pPr>
        <w:ind w:left="567" w:hanging="567"/>
        <w:rPr>
          <w:b/>
          <w:color w:val="FF0000"/>
          <w:sz w:val="24"/>
        </w:rPr>
      </w:pPr>
      <w:r w:rsidRPr="00E601AD">
        <w:rPr>
          <w:b/>
          <w:color w:val="FF0000"/>
          <w:sz w:val="24"/>
        </w:rPr>
        <w:t>&lt;Start of text proposal&gt;</w:t>
      </w:r>
    </w:p>
    <w:p w14:paraId="24FE7A30" w14:textId="77777777" w:rsidR="0085721D" w:rsidRDefault="0085721D" w:rsidP="0085721D">
      <w:pPr>
        <w:pStyle w:val="Heading3"/>
        <w:ind w:left="0" w:firstLine="0"/>
        <w:rPr>
          <w:rFonts w:eastAsiaTheme="minorEastAsia"/>
        </w:rPr>
      </w:pPr>
      <w:bookmarkStart w:id="3" w:name="_Toc22912346"/>
      <w:r>
        <w:rPr>
          <w:rFonts w:eastAsiaTheme="minorEastAsia"/>
        </w:rPr>
        <w:t>5.5.2</w:t>
      </w:r>
      <w:r>
        <w:rPr>
          <w:rFonts w:eastAsiaTheme="minorEastAsia"/>
        </w:rPr>
        <w:tab/>
        <w:t>Power amplifiers</w:t>
      </w:r>
      <w:bookmarkEnd w:id="3"/>
    </w:p>
    <w:p w14:paraId="51A2429A" w14:textId="0359CE84" w:rsidR="0085721D" w:rsidRPr="0085721D" w:rsidRDefault="0085721D" w:rsidP="0085721D">
      <w:r w:rsidRPr="0085721D">
        <w:t xml:space="preserve">In subclauses 5.4.1.1, 5.4.1.2, 5.4.2 and 5.4.3, the PA trends and saturated output power, PAE trends, AAS power scaling principles and PA dependencies respectively are described. The analysis resulted in example ACLR values without linearization of ~33 dB, ~31 dB and ~30 dB for example frequencies of 10, 15 and 20 GHz respectively. The example ACLR values </w:t>
      </w:r>
      <w:del w:id="4" w:author="Nokia-user" w:date="2019-11-07T14:08:00Z">
        <w:r w:rsidRPr="0085721D" w:rsidDel="00F50DC7">
          <w:delText>for does</w:delText>
        </w:r>
      </w:del>
      <w:ins w:id="5" w:author="Nokia-user" w:date="2019-11-07T14:08:00Z">
        <w:r w:rsidR="00F50DC7">
          <w:t>do</w:t>
        </w:r>
      </w:ins>
      <w:r w:rsidRPr="0085721D">
        <w:t xml:space="preserve"> not fully cater for the larger </w:t>
      </w:r>
      <w:ins w:id="6" w:author="Nokia-user" w:date="2019-11-08T13:56:00Z">
        <w:r w:rsidR="00BD0D13">
          <w:t xml:space="preserve">transmission </w:t>
        </w:r>
      </w:ins>
      <w:r w:rsidRPr="0085721D">
        <w:t>bandwidth</w:t>
      </w:r>
      <w:ins w:id="7" w:author="Nokia-user" w:date="2019-11-08T13:56:00Z">
        <w:r w:rsidR="00BD0D13">
          <w:t>s</w:t>
        </w:r>
      </w:ins>
      <w:r w:rsidRPr="0085721D">
        <w:t xml:space="preserve"> likely for spectrum within 7-24 GHz frequency range and do not include the effects of any possible linearization applied to the transmitter chain which would have the effect of </w:t>
      </w:r>
      <w:del w:id="8" w:author="Nokia-user" w:date="2019-11-07T10:14:00Z">
        <w:r w:rsidRPr="0085721D" w:rsidDel="00491339">
          <w:delText xml:space="preserve">reducing </w:delText>
        </w:r>
      </w:del>
      <w:ins w:id="9" w:author="Nokia-user" w:date="2019-11-07T10:14:00Z">
        <w:r w:rsidR="00491339">
          <w:t>improving</w:t>
        </w:r>
        <w:r w:rsidR="00491339" w:rsidRPr="0085721D">
          <w:t xml:space="preserve"> </w:t>
        </w:r>
      </w:ins>
      <w:r w:rsidRPr="0085721D">
        <w:t>ACLR.</w:t>
      </w:r>
    </w:p>
    <w:p w14:paraId="58E1EC81" w14:textId="77777777" w:rsidR="0085721D" w:rsidRDefault="0085721D" w:rsidP="0085721D">
      <w:pPr>
        <w:rPr>
          <w:lang w:val="en-US"/>
        </w:rPr>
      </w:pPr>
      <w:r>
        <w:t xml:space="preserve">For 10 GHz example frequency, where an AAS BS may possibly re-use the existing deployment grid due to propagation condition it would benefit from higher PA power and high PAE. To investigate the potential improvements achievable from linearization three different PA’s based on </w:t>
      </w:r>
      <w:proofErr w:type="spellStart"/>
      <w:r>
        <w:t>GaN</w:t>
      </w:r>
      <w:proofErr w:type="spellEnd"/>
      <w:r>
        <w:t xml:space="preserve"> technology from 3 different vendors (vendor A, vendor B and vendor C) were investigated without and with linearization. The measurements were performed at ~8 GHz for practical reasons indicating that the measured results will be slightly worse for ~10 GHz.</w:t>
      </w:r>
    </w:p>
    <w:p w14:paraId="6E3AF38B" w14:textId="77777777" w:rsidR="0085721D" w:rsidRDefault="0085721D" w:rsidP="0085721D">
      <w:pPr>
        <w:rPr>
          <w:lang w:val="en-US"/>
        </w:rPr>
      </w:pPr>
      <w:r>
        <w:rPr>
          <w:lang w:val="en-US"/>
        </w:rPr>
        <w:t>Due to possible size of spectrum at higher frequencies, the bandwidth of 200 MHz and 400 MHz corresponding to 2 or 4 carriers, each 100 MHz was assumed.</w:t>
      </w:r>
    </w:p>
    <w:p w14:paraId="669DFDCD" w14:textId="77777777" w:rsidR="0085721D" w:rsidRDefault="0085721D" w:rsidP="0085721D">
      <w:pPr>
        <w:rPr>
          <w:lang w:val="en-US"/>
        </w:rPr>
      </w:pPr>
      <w:r>
        <w:rPr>
          <w:lang w:val="en-US"/>
        </w:rPr>
        <w:lastRenderedPageBreak/>
        <w:t>The measurement results of the important characteristics are summarized in table 5.5.2-1.</w:t>
      </w:r>
    </w:p>
    <w:p w14:paraId="561E874D" w14:textId="77777777" w:rsidR="0085721D" w:rsidRDefault="0085721D" w:rsidP="0085721D">
      <w:pPr>
        <w:jc w:val="center"/>
        <w:rPr>
          <w:lang w:val="en-US"/>
        </w:rPr>
      </w:pPr>
      <w:r>
        <w:rPr>
          <w:rFonts w:ascii="Arial" w:eastAsia="SimSun" w:hAnsi="Arial"/>
          <w:b/>
        </w:rPr>
        <w:t>Table 5.5.2-1: Measurement results</w:t>
      </w:r>
    </w:p>
    <w:tbl>
      <w:tblPr>
        <w:tblStyle w:val="TableGrid"/>
        <w:tblW w:w="0" w:type="auto"/>
        <w:tblLook w:val="04A0" w:firstRow="1" w:lastRow="0" w:firstColumn="1" w:lastColumn="0" w:noHBand="0" w:noVBand="1"/>
      </w:tblPr>
      <w:tblGrid>
        <w:gridCol w:w="1327"/>
        <w:gridCol w:w="3032"/>
        <w:gridCol w:w="1607"/>
        <w:gridCol w:w="1962"/>
        <w:gridCol w:w="1701"/>
      </w:tblGrid>
      <w:tr w:rsidR="00491339" w:rsidRPr="0085721D" w14:paraId="0A484443" w14:textId="77777777" w:rsidTr="0085721D">
        <w:tc>
          <w:tcPr>
            <w:tcW w:w="0" w:type="auto"/>
            <w:tcBorders>
              <w:top w:val="single" w:sz="4" w:space="0" w:color="auto"/>
              <w:left w:val="single" w:sz="4" w:space="0" w:color="auto"/>
              <w:bottom w:val="single" w:sz="4" w:space="0" w:color="auto"/>
              <w:right w:val="single" w:sz="4" w:space="0" w:color="auto"/>
            </w:tcBorders>
          </w:tcPr>
          <w:p w14:paraId="6C39690A" w14:textId="77777777" w:rsidR="0085721D" w:rsidRDefault="0085721D">
            <w:pPr>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7F9D31" w14:textId="77777777" w:rsidR="0085721D" w:rsidRDefault="0085721D">
            <w:pPr>
              <w:pStyle w:val="TAH"/>
              <w:rPr>
                <w:lang w:val="en-US"/>
              </w:rPr>
            </w:pPr>
            <w:r>
              <w:rPr>
                <w:lang w:val="en-US"/>
              </w:rPr>
              <w:t>Power (dBm)</w:t>
            </w:r>
          </w:p>
          <w:p w14:paraId="47BE44AE" w14:textId="77777777" w:rsidR="0085721D" w:rsidRDefault="0085721D">
            <w:pPr>
              <w:pStyle w:val="TAH"/>
              <w:rPr>
                <w:lang w:val="en-US"/>
              </w:rPr>
            </w:pPr>
            <w:r>
              <w:rPr>
                <w:lang w:val="en-US"/>
              </w:rPr>
              <w:t>200MHz/400MHz</w:t>
            </w:r>
          </w:p>
        </w:tc>
        <w:tc>
          <w:tcPr>
            <w:tcW w:w="0" w:type="auto"/>
            <w:tcBorders>
              <w:top w:val="single" w:sz="4" w:space="0" w:color="auto"/>
              <w:left w:val="single" w:sz="4" w:space="0" w:color="auto"/>
              <w:bottom w:val="single" w:sz="4" w:space="0" w:color="auto"/>
              <w:right w:val="single" w:sz="4" w:space="0" w:color="auto"/>
            </w:tcBorders>
            <w:hideMark/>
          </w:tcPr>
          <w:p w14:paraId="695DA5FE" w14:textId="77777777" w:rsidR="0085721D" w:rsidRDefault="0085721D">
            <w:pPr>
              <w:pStyle w:val="TAH"/>
              <w:rPr>
                <w:lang w:val="en-US"/>
              </w:rPr>
            </w:pPr>
            <w:r>
              <w:rPr>
                <w:lang w:val="en-US"/>
              </w:rPr>
              <w:t>PAE (%)</w:t>
            </w:r>
          </w:p>
          <w:p w14:paraId="48B5F8DC" w14:textId="77777777" w:rsidR="0085721D" w:rsidRDefault="0085721D">
            <w:pPr>
              <w:pStyle w:val="TAH"/>
              <w:rPr>
                <w:lang w:val="en-US"/>
              </w:rPr>
            </w:pPr>
            <w:r>
              <w:rPr>
                <w:lang w:val="en-US"/>
              </w:rPr>
              <w:t>200MHz/400MHz</w:t>
            </w:r>
          </w:p>
        </w:tc>
        <w:tc>
          <w:tcPr>
            <w:tcW w:w="0" w:type="auto"/>
            <w:tcBorders>
              <w:top w:val="single" w:sz="4" w:space="0" w:color="auto"/>
              <w:left w:val="single" w:sz="4" w:space="0" w:color="auto"/>
              <w:bottom w:val="single" w:sz="4" w:space="0" w:color="auto"/>
              <w:right w:val="single" w:sz="4" w:space="0" w:color="auto"/>
            </w:tcBorders>
            <w:hideMark/>
          </w:tcPr>
          <w:p w14:paraId="0818E5DE" w14:textId="77777777" w:rsidR="0085721D" w:rsidRDefault="0085721D">
            <w:pPr>
              <w:pStyle w:val="TAH"/>
              <w:rPr>
                <w:lang w:val="en-US"/>
              </w:rPr>
            </w:pPr>
            <w:r>
              <w:rPr>
                <w:lang w:val="en-US"/>
              </w:rPr>
              <w:t>ACLR (dB)</w:t>
            </w:r>
          </w:p>
          <w:p w14:paraId="3E37363D" w14:textId="77777777" w:rsidR="0085721D" w:rsidRDefault="0085721D">
            <w:pPr>
              <w:pStyle w:val="TAH"/>
              <w:rPr>
                <w:lang w:val="en-US"/>
              </w:rPr>
            </w:pPr>
            <w:r>
              <w:rPr>
                <w:lang w:val="en-US"/>
              </w:rPr>
              <w:t>Without linearization</w:t>
            </w:r>
          </w:p>
          <w:p w14:paraId="67288BAA" w14:textId="77777777" w:rsidR="0085721D" w:rsidRDefault="0085721D">
            <w:pPr>
              <w:pStyle w:val="TAH"/>
              <w:rPr>
                <w:lang w:val="en-US"/>
              </w:rPr>
            </w:pPr>
            <w:r>
              <w:rPr>
                <w:lang w:val="en-US"/>
              </w:rPr>
              <w:t>200MHz/400MHz</w:t>
            </w:r>
          </w:p>
        </w:tc>
        <w:tc>
          <w:tcPr>
            <w:tcW w:w="0" w:type="auto"/>
            <w:tcBorders>
              <w:top w:val="single" w:sz="4" w:space="0" w:color="auto"/>
              <w:left w:val="single" w:sz="4" w:space="0" w:color="auto"/>
              <w:bottom w:val="single" w:sz="4" w:space="0" w:color="auto"/>
              <w:right w:val="single" w:sz="4" w:space="0" w:color="auto"/>
            </w:tcBorders>
            <w:hideMark/>
          </w:tcPr>
          <w:p w14:paraId="1982D9DE" w14:textId="77777777" w:rsidR="0085721D" w:rsidRDefault="0085721D">
            <w:pPr>
              <w:pStyle w:val="TAH"/>
              <w:rPr>
                <w:lang w:val="en-US"/>
              </w:rPr>
            </w:pPr>
            <w:r>
              <w:rPr>
                <w:lang w:val="en-US"/>
              </w:rPr>
              <w:t>ACLR (dB)</w:t>
            </w:r>
          </w:p>
          <w:p w14:paraId="4BECDCB5" w14:textId="77777777" w:rsidR="0085721D" w:rsidRDefault="0085721D">
            <w:pPr>
              <w:pStyle w:val="TAH"/>
              <w:rPr>
                <w:lang w:val="en-US"/>
              </w:rPr>
            </w:pPr>
            <w:r>
              <w:rPr>
                <w:lang w:val="en-US"/>
              </w:rPr>
              <w:t>With linearization</w:t>
            </w:r>
          </w:p>
          <w:p w14:paraId="58DBFB65" w14:textId="77777777" w:rsidR="0085721D" w:rsidRDefault="0085721D">
            <w:pPr>
              <w:pStyle w:val="TAH"/>
              <w:rPr>
                <w:lang w:val="en-US"/>
              </w:rPr>
            </w:pPr>
            <w:r>
              <w:rPr>
                <w:lang w:val="en-US"/>
              </w:rPr>
              <w:t>200MHz/400MHz</w:t>
            </w:r>
          </w:p>
        </w:tc>
      </w:tr>
      <w:tr w:rsidR="0085721D" w14:paraId="53352F26" w14:textId="77777777" w:rsidTr="0085721D">
        <w:tc>
          <w:tcPr>
            <w:tcW w:w="0" w:type="auto"/>
            <w:tcBorders>
              <w:top w:val="single" w:sz="4" w:space="0" w:color="auto"/>
              <w:left w:val="single" w:sz="4" w:space="0" w:color="auto"/>
              <w:bottom w:val="single" w:sz="4" w:space="0" w:color="auto"/>
              <w:right w:val="single" w:sz="4" w:space="0" w:color="auto"/>
            </w:tcBorders>
            <w:hideMark/>
          </w:tcPr>
          <w:p w14:paraId="116F6767" w14:textId="680301B1" w:rsidR="0085721D" w:rsidRDefault="00491339">
            <w:pPr>
              <w:jc w:val="center"/>
              <w:rPr>
                <w:rFonts w:ascii="Arial" w:hAnsi="Arial" w:cs="Arial"/>
                <w:sz w:val="18"/>
                <w:szCs w:val="18"/>
                <w:lang w:val="en-US"/>
              </w:rPr>
            </w:pPr>
            <w:ins w:id="10" w:author="Nokia-user" w:date="2019-11-07T10:19:00Z">
              <w:r>
                <w:rPr>
                  <w:rFonts w:ascii="Arial" w:hAnsi="Arial" w:cs="Arial"/>
                  <w:sz w:val="18"/>
                  <w:szCs w:val="18"/>
                  <w:lang w:val="en-US"/>
                </w:rPr>
                <w:t xml:space="preserve">PA </w:t>
              </w:r>
            </w:ins>
            <w:del w:id="11" w:author="Nokia-user" w:date="2019-11-07T10:19:00Z">
              <w:r w:rsidR="0085721D" w:rsidDel="00491339">
                <w:rPr>
                  <w:rFonts w:ascii="Arial" w:hAnsi="Arial" w:cs="Arial"/>
                  <w:sz w:val="18"/>
                  <w:szCs w:val="18"/>
                  <w:lang w:val="en-US"/>
                </w:rPr>
                <w:delText>V</w:delText>
              </w:r>
            </w:del>
            <w:ins w:id="12" w:author="Nokia-user" w:date="2019-11-07T10:19:00Z">
              <w:r>
                <w:rPr>
                  <w:rFonts w:ascii="Arial" w:hAnsi="Arial" w:cs="Arial"/>
                  <w:sz w:val="18"/>
                  <w:szCs w:val="18"/>
                  <w:lang w:val="en-US"/>
                </w:rPr>
                <w:t>v</w:t>
              </w:r>
            </w:ins>
            <w:r w:rsidR="0085721D">
              <w:rPr>
                <w:rFonts w:ascii="Arial" w:hAnsi="Arial" w:cs="Arial"/>
                <w:sz w:val="18"/>
                <w:szCs w:val="18"/>
                <w:lang w:val="en-US"/>
              </w:rPr>
              <w:t>endor A</w:t>
            </w:r>
          </w:p>
        </w:tc>
        <w:tc>
          <w:tcPr>
            <w:tcW w:w="0" w:type="auto"/>
            <w:tcBorders>
              <w:top w:val="single" w:sz="4" w:space="0" w:color="auto"/>
              <w:left w:val="single" w:sz="4" w:space="0" w:color="auto"/>
              <w:bottom w:val="single" w:sz="4" w:space="0" w:color="auto"/>
              <w:right w:val="single" w:sz="4" w:space="0" w:color="auto"/>
            </w:tcBorders>
            <w:hideMark/>
          </w:tcPr>
          <w:p w14:paraId="79DEA292" w14:textId="77777777" w:rsidR="0085721D" w:rsidRDefault="0085721D">
            <w:pPr>
              <w:pStyle w:val="TAC"/>
              <w:rPr>
                <w:lang w:val="en-US"/>
              </w:rPr>
            </w:pPr>
            <w:r>
              <w:rPr>
                <w:lang w:val="en-US"/>
              </w:rPr>
              <w:t>35</w:t>
            </w:r>
          </w:p>
        </w:tc>
        <w:tc>
          <w:tcPr>
            <w:tcW w:w="0" w:type="auto"/>
            <w:tcBorders>
              <w:top w:val="single" w:sz="4" w:space="0" w:color="auto"/>
              <w:left w:val="single" w:sz="4" w:space="0" w:color="auto"/>
              <w:bottom w:val="single" w:sz="4" w:space="0" w:color="auto"/>
              <w:right w:val="single" w:sz="4" w:space="0" w:color="auto"/>
            </w:tcBorders>
            <w:hideMark/>
          </w:tcPr>
          <w:p w14:paraId="6D0FB82B" w14:textId="77777777" w:rsidR="0085721D" w:rsidRDefault="0085721D">
            <w:pPr>
              <w:pStyle w:val="TAC"/>
              <w:rPr>
                <w:lang w:val="en-US"/>
              </w:rPr>
            </w:pPr>
            <w:r>
              <w:rPr>
                <w:lang w:val="en-US"/>
              </w:rPr>
              <w:t>11.7 / 11.5</w:t>
            </w:r>
          </w:p>
        </w:tc>
        <w:tc>
          <w:tcPr>
            <w:tcW w:w="0" w:type="auto"/>
            <w:tcBorders>
              <w:top w:val="single" w:sz="4" w:space="0" w:color="auto"/>
              <w:left w:val="single" w:sz="4" w:space="0" w:color="auto"/>
              <w:bottom w:val="single" w:sz="4" w:space="0" w:color="auto"/>
              <w:right w:val="single" w:sz="4" w:space="0" w:color="auto"/>
            </w:tcBorders>
            <w:hideMark/>
          </w:tcPr>
          <w:p w14:paraId="0F1930A7" w14:textId="77777777" w:rsidR="0085721D" w:rsidRDefault="0085721D">
            <w:pPr>
              <w:pStyle w:val="TAC"/>
              <w:rPr>
                <w:lang w:val="en-US"/>
              </w:rPr>
            </w:pPr>
            <w:r>
              <w:rPr>
                <w:lang w:val="en-US"/>
              </w:rPr>
              <w:t>36.2 / 35.5</w:t>
            </w:r>
          </w:p>
        </w:tc>
        <w:tc>
          <w:tcPr>
            <w:tcW w:w="0" w:type="auto"/>
            <w:tcBorders>
              <w:top w:val="single" w:sz="4" w:space="0" w:color="auto"/>
              <w:left w:val="single" w:sz="4" w:space="0" w:color="auto"/>
              <w:bottom w:val="single" w:sz="4" w:space="0" w:color="auto"/>
              <w:right w:val="single" w:sz="4" w:space="0" w:color="auto"/>
            </w:tcBorders>
            <w:hideMark/>
          </w:tcPr>
          <w:p w14:paraId="546C20DA" w14:textId="77777777" w:rsidR="0085721D" w:rsidRDefault="0085721D">
            <w:pPr>
              <w:pStyle w:val="TAC"/>
              <w:rPr>
                <w:lang w:val="en-US"/>
              </w:rPr>
            </w:pPr>
            <w:r>
              <w:rPr>
                <w:lang w:val="en-US"/>
              </w:rPr>
              <w:t>42.1 / 39.8</w:t>
            </w:r>
          </w:p>
        </w:tc>
      </w:tr>
      <w:tr w:rsidR="0085721D" w14:paraId="4BB94B0D" w14:textId="77777777" w:rsidTr="0085721D">
        <w:tc>
          <w:tcPr>
            <w:tcW w:w="0" w:type="auto"/>
            <w:tcBorders>
              <w:top w:val="single" w:sz="4" w:space="0" w:color="auto"/>
              <w:left w:val="single" w:sz="4" w:space="0" w:color="auto"/>
              <w:bottom w:val="single" w:sz="4" w:space="0" w:color="auto"/>
              <w:right w:val="single" w:sz="4" w:space="0" w:color="auto"/>
            </w:tcBorders>
            <w:hideMark/>
          </w:tcPr>
          <w:p w14:paraId="3A5EAA7C" w14:textId="5C87F24A" w:rsidR="0085721D" w:rsidRDefault="00491339">
            <w:pPr>
              <w:jc w:val="center"/>
              <w:rPr>
                <w:rFonts w:ascii="Arial" w:hAnsi="Arial" w:cs="Arial"/>
                <w:sz w:val="18"/>
                <w:szCs w:val="18"/>
                <w:lang w:val="en-US"/>
              </w:rPr>
            </w:pPr>
            <w:ins w:id="13" w:author="Nokia-user" w:date="2019-11-07T10:19:00Z">
              <w:r>
                <w:rPr>
                  <w:rFonts w:ascii="Arial" w:hAnsi="Arial" w:cs="Arial"/>
                  <w:sz w:val="18"/>
                  <w:szCs w:val="18"/>
                  <w:lang w:val="en-US"/>
                </w:rPr>
                <w:t xml:space="preserve">PA </w:t>
              </w:r>
            </w:ins>
            <w:del w:id="14" w:author="Nokia-user" w:date="2019-11-07T10:19:00Z">
              <w:r w:rsidR="0085721D" w:rsidDel="00491339">
                <w:rPr>
                  <w:rFonts w:ascii="Arial" w:hAnsi="Arial" w:cs="Arial"/>
                  <w:sz w:val="18"/>
                  <w:szCs w:val="18"/>
                  <w:lang w:val="en-US"/>
                </w:rPr>
                <w:delText>V</w:delText>
              </w:r>
            </w:del>
            <w:ins w:id="15" w:author="Nokia-user" w:date="2019-11-07T10:19:00Z">
              <w:r>
                <w:rPr>
                  <w:rFonts w:ascii="Arial" w:hAnsi="Arial" w:cs="Arial"/>
                  <w:sz w:val="18"/>
                  <w:szCs w:val="18"/>
                  <w:lang w:val="en-US"/>
                </w:rPr>
                <w:t>v</w:t>
              </w:r>
            </w:ins>
            <w:r w:rsidR="0085721D">
              <w:rPr>
                <w:rFonts w:ascii="Arial" w:hAnsi="Arial" w:cs="Arial"/>
                <w:sz w:val="18"/>
                <w:szCs w:val="18"/>
                <w:lang w:val="en-US"/>
              </w:rPr>
              <w:t>endor B</w:t>
            </w:r>
          </w:p>
        </w:tc>
        <w:tc>
          <w:tcPr>
            <w:tcW w:w="0" w:type="auto"/>
            <w:tcBorders>
              <w:top w:val="single" w:sz="4" w:space="0" w:color="auto"/>
              <w:left w:val="single" w:sz="4" w:space="0" w:color="auto"/>
              <w:bottom w:val="single" w:sz="4" w:space="0" w:color="auto"/>
              <w:right w:val="single" w:sz="4" w:space="0" w:color="auto"/>
            </w:tcBorders>
            <w:hideMark/>
          </w:tcPr>
          <w:p w14:paraId="5CBF1D2E" w14:textId="77777777" w:rsidR="0085721D" w:rsidRDefault="0085721D">
            <w:pPr>
              <w:pStyle w:val="TAC"/>
              <w:rPr>
                <w:lang w:val="en-US"/>
              </w:rPr>
            </w:pPr>
            <w:r>
              <w:rPr>
                <w:lang w:val="en-US"/>
              </w:rPr>
              <w:t>37 / 36 (1 dB back off to reach EVM)</w:t>
            </w:r>
          </w:p>
        </w:tc>
        <w:tc>
          <w:tcPr>
            <w:tcW w:w="0" w:type="auto"/>
            <w:tcBorders>
              <w:top w:val="single" w:sz="4" w:space="0" w:color="auto"/>
              <w:left w:val="single" w:sz="4" w:space="0" w:color="auto"/>
              <w:bottom w:val="single" w:sz="4" w:space="0" w:color="auto"/>
              <w:right w:val="single" w:sz="4" w:space="0" w:color="auto"/>
            </w:tcBorders>
            <w:hideMark/>
          </w:tcPr>
          <w:p w14:paraId="2ACF4827" w14:textId="77777777" w:rsidR="0085721D" w:rsidRDefault="0085721D">
            <w:pPr>
              <w:pStyle w:val="TAC"/>
              <w:rPr>
                <w:lang w:val="en-US"/>
              </w:rPr>
            </w:pPr>
            <w:r>
              <w:rPr>
                <w:lang w:val="en-US"/>
              </w:rPr>
              <w:t>12.7 / 12.3</w:t>
            </w:r>
          </w:p>
        </w:tc>
        <w:tc>
          <w:tcPr>
            <w:tcW w:w="0" w:type="auto"/>
            <w:tcBorders>
              <w:top w:val="single" w:sz="4" w:space="0" w:color="auto"/>
              <w:left w:val="single" w:sz="4" w:space="0" w:color="auto"/>
              <w:bottom w:val="single" w:sz="4" w:space="0" w:color="auto"/>
              <w:right w:val="single" w:sz="4" w:space="0" w:color="auto"/>
            </w:tcBorders>
            <w:hideMark/>
          </w:tcPr>
          <w:p w14:paraId="6D0FBCDC" w14:textId="77777777" w:rsidR="0085721D" w:rsidRDefault="0085721D">
            <w:pPr>
              <w:pStyle w:val="TAC"/>
              <w:rPr>
                <w:lang w:val="en-US"/>
              </w:rPr>
            </w:pPr>
            <w:r>
              <w:rPr>
                <w:lang w:val="en-US"/>
              </w:rPr>
              <w:t>26.4/ 21.6</w:t>
            </w:r>
          </w:p>
        </w:tc>
        <w:tc>
          <w:tcPr>
            <w:tcW w:w="0" w:type="auto"/>
            <w:tcBorders>
              <w:top w:val="single" w:sz="4" w:space="0" w:color="auto"/>
              <w:left w:val="single" w:sz="4" w:space="0" w:color="auto"/>
              <w:bottom w:val="single" w:sz="4" w:space="0" w:color="auto"/>
              <w:right w:val="single" w:sz="4" w:space="0" w:color="auto"/>
            </w:tcBorders>
            <w:hideMark/>
          </w:tcPr>
          <w:p w14:paraId="0FCD22B6" w14:textId="77777777" w:rsidR="0085721D" w:rsidRDefault="0085721D">
            <w:pPr>
              <w:pStyle w:val="TAC"/>
              <w:rPr>
                <w:lang w:val="en-US"/>
              </w:rPr>
            </w:pPr>
            <w:r>
              <w:rPr>
                <w:lang w:val="en-US"/>
              </w:rPr>
              <w:t>38.9 / 29.8</w:t>
            </w:r>
          </w:p>
        </w:tc>
      </w:tr>
      <w:tr w:rsidR="0085721D" w14:paraId="6392207B" w14:textId="77777777" w:rsidTr="0085721D">
        <w:tc>
          <w:tcPr>
            <w:tcW w:w="0" w:type="auto"/>
            <w:tcBorders>
              <w:top w:val="single" w:sz="4" w:space="0" w:color="auto"/>
              <w:left w:val="single" w:sz="4" w:space="0" w:color="auto"/>
              <w:bottom w:val="single" w:sz="4" w:space="0" w:color="auto"/>
              <w:right w:val="single" w:sz="4" w:space="0" w:color="auto"/>
            </w:tcBorders>
            <w:hideMark/>
          </w:tcPr>
          <w:p w14:paraId="1E810EA3" w14:textId="3B82FE75" w:rsidR="0085721D" w:rsidRDefault="00491339">
            <w:pPr>
              <w:jc w:val="center"/>
              <w:rPr>
                <w:rFonts w:ascii="Arial" w:hAnsi="Arial" w:cs="Arial"/>
                <w:sz w:val="18"/>
                <w:szCs w:val="18"/>
                <w:lang w:val="en-US"/>
              </w:rPr>
            </w:pPr>
            <w:ins w:id="16" w:author="Nokia-user" w:date="2019-11-07T10:19:00Z">
              <w:r>
                <w:rPr>
                  <w:rFonts w:ascii="Arial" w:hAnsi="Arial" w:cs="Arial"/>
                  <w:sz w:val="18"/>
                  <w:szCs w:val="18"/>
                  <w:lang w:val="en-US"/>
                </w:rPr>
                <w:t xml:space="preserve">PA </w:t>
              </w:r>
            </w:ins>
            <w:del w:id="17" w:author="Nokia-user" w:date="2019-11-07T10:19:00Z">
              <w:r w:rsidR="0085721D" w:rsidDel="00491339">
                <w:rPr>
                  <w:rFonts w:ascii="Arial" w:hAnsi="Arial" w:cs="Arial"/>
                  <w:sz w:val="18"/>
                  <w:szCs w:val="18"/>
                  <w:lang w:val="en-US"/>
                </w:rPr>
                <w:delText>V</w:delText>
              </w:r>
            </w:del>
            <w:ins w:id="18" w:author="Nokia-user" w:date="2019-11-07T10:19:00Z">
              <w:r>
                <w:rPr>
                  <w:rFonts w:ascii="Arial" w:hAnsi="Arial" w:cs="Arial"/>
                  <w:sz w:val="18"/>
                  <w:szCs w:val="18"/>
                  <w:lang w:val="en-US"/>
                </w:rPr>
                <w:t>v</w:t>
              </w:r>
            </w:ins>
            <w:r w:rsidR="0085721D">
              <w:rPr>
                <w:rFonts w:ascii="Arial" w:hAnsi="Arial" w:cs="Arial"/>
                <w:sz w:val="18"/>
                <w:szCs w:val="18"/>
                <w:lang w:val="en-US"/>
              </w:rPr>
              <w:t>endor C</w:t>
            </w:r>
          </w:p>
        </w:tc>
        <w:tc>
          <w:tcPr>
            <w:tcW w:w="0" w:type="auto"/>
            <w:tcBorders>
              <w:top w:val="single" w:sz="4" w:space="0" w:color="auto"/>
              <w:left w:val="single" w:sz="4" w:space="0" w:color="auto"/>
              <w:bottom w:val="single" w:sz="4" w:space="0" w:color="auto"/>
              <w:right w:val="single" w:sz="4" w:space="0" w:color="auto"/>
            </w:tcBorders>
            <w:hideMark/>
          </w:tcPr>
          <w:p w14:paraId="581B3FAE" w14:textId="77777777" w:rsidR="0085721D" w:rsidRDefault="0085721D">
            <w:pPr>
              <w:pStyle w:val="TAC"/>
              <w:rPr>
                <w:lang w:val="en-US"/>
              </w:rPr>
            </w:pPr>
            <w:r>
              <w:rPr>
                <w:lang w:val="en-US"/>
              </w:rPr>
              <w:t>33</w:t>
            </w:r>
          </w:p>
        </w:tc>
        <w:tc>
          <w:tcPr>
            <w:tcW w:w="0" w:type="auto"/>
            <w:tcBorders>
              <w:top w:val="single" w:sz="4" w:space="0" w:color="auto"/>
              <w:left w:val="single" w:sz="4" w:space="0" w:color="auto"/>
              <w:bottom w:val="single" w:sz="4" w:space="0" w:color="auto"/>
              <w:right w:val="single" w:sz="4" w:space="0" w:color="auto"/>
            </w:tcBorders>
            <w:hideMark/>
          </w:tcPr>
          <w:p w14:paraId="2866E675" w14:textId="77777777" w:rsidR="0085721D" w:rsidRDefault="0085721D">
            <w:pPr>
              <w:pStyle w:val="TAC"/>
              <w:rPr>
                <w:lang w:val="en-US"/>
              </w:rPr>
            </w:pPr>
            <w:r>
              <w:rPr>
                <w:lang w:val="en-US"/>
              </w:rPr>
              <w:t>16.8 / 17</w:t>
            </w:r>
          </w:p>
        </w:tc>
        <w:tc>
          <w:tcPr>
            <w:tcW w:w="0" w:type="auto"/>
            <w:tcBorders>
              <w:top w:val="single" w:sz="4" w:space="0" w:color="auto"/>
              <w:left w:val="single" w:sz="4" w:space="0" w:color="auto"/>
              <w:bottom w:val="single" w:sz="4" w:space="0" w:color="auto"/>
              <w:right w:val="single" w:sz="4" w:space="0" w:color="auto"/>
            </w:tcBorders>
            <w:hideMark/>
          </w:tcPr>
          <w:p w14:paraId="0EA3CDBB" w14:textId="77777777" w:rsidR="0085721D" w:rsidRDefault="0085721D">
            <w:pPr>
              <w:pStyle w:val="TAC"/>
              <w:rPr>
                <w:lang w:val="en-US"/>
              </w:rPr>
            </w:pPr>
            <w:r>
              <w:rPr>
                <w:lang w:val="en-US"/>
              </w:rPr>
              <w:t>32.7 / 23.2</w:t>
            </w:r>
          </w:p>
        </w:tc>
        <w:tc>
          <w:tcPr>
            <w:tcW w:w="0" w:type="auto"/>
            <w:tcBorders>
              <w:top w:val="single" w:sz="4" w:space="0" w:color="auto"/>
              <w:left w:val="single" w:sz="4" w:space="0" w:color="auto"/>
              <w:bottom w:val="single" w:sz="4" w:space="0" w:color="auto"/>
              <w:right w:val="single" w:sz="4" w:space="0" w:color="auto"/>
            </w:tcBorders>
            <w:hideMark/>
          </w:tcPr>
          <w:p w14:paraId="3D182D64" w14:textId="77777777" w:rsidR="0085721D" w:rsidRDefault="0085721D">
            <w:pPr>
              <w:pStyle w:val="TAC"/>
              <w:rPr>
                <w:lang w:val="en-US"/>
              </w:rPr>
            </w:pPr>
            <w:r>
              <w:rPr>
                <w:lang w:val="en-US"/>
              </w:rPr>
              <w:t>42.8 / 24.3</w:t>
            </w:r>
          </w:p>
        </w:tc>
      </w:tr>
    </w:tbl>
    <w:p w14:paraId="77F4EFA3" w14:textId="77777777" w:rsidR="0085721D" w:rsidRDefault="0085721D" w:rsidP="0085721D">
      <w:pPr>
        <w:rPr>
          <w:lang w:val="en-US"/>
        </w:rPr>
      </w:pPr>
    </w:p>
    <w:p w14:paraId="0A9A4212" w14:textId="77777777" w:rsidR="0085721D" w:rsidRDefault="0085721D" w:rsidP="0085721D">
      <w:pPr>
        <w:rPr>
          <w:lang w:val="en-US"/>
        </w:rPr>
      </w:pPr>
      <w:r>
        <w:rPr>
          <w:lang w:val="en-US"/>
        </w:rPr>
        <w:t xml:space="preserve">The measured PAE for different PA’s are quite aligned with the PAE analysis in sub-clause 5.4.1.2. Note that the PAE needs to be further improved in the AAS BS context given the need for </w:t>
      </w:r>
      <w:proofErr w:type="gramStart"/>
      <w:r>
        <w:rPr>
          <w:lang w:val="en-US"/>
        </w:rPr>
        <w:t>fairly high</w:t>
      </w:r>
      <w:proofErr w:type="gramEnd"/>
      <w:r>
        <w:rPr>
          <w:lang w:val="en-US"/>
        </w:rPr>
        <w:t xml:space="preserve"> power at these frequencies.</w:t>
      </w:r>
    </w:p>
    <w:p w14:paraId="5AE557C5" w14:textId="17EEA11E" w:rsidR="0085721D" w:rsidRDefault="0085721D" w:rsidP="0085721D">
      <w:pPr>
        <w:rPr>
          <w:lang w:val="en-US"/>
        </w:rPr>
      </w:pPr>
      <w:r>
        <w:rPr>
          <w:lang w:val="en-US"/>
        </w:rPr>
        <w:t>The result also shows the impact of bandwidth where the achievable ACLR is lower for 400 MHz bandwidth (which is quite a reasonable bandwidth at these frequencies), it is not clear if this is a limitation of the linearizer</w:t>
      </w:r>
      <w:ins w:id="19" w:author="Nokia-user" w:date="2019-11-07T10:15:00Z">
        <w:r w:rsidR="00491339">
          <w:rPr>
            <w:lang w:val="en-US"/>
          </w:rPr>
          <w:t>,</w:t>
        </w:r>
      </w:ins>
      <w:r>
        <w:rPr>
          <w:lang w:val="en-US"/>
        </w:rPr>
        <w:t xml:space="preserve"> the Tx chain or the PA.</w:t>
      </w:r>
    </w:p>
    <w:p w14:paraId="2B65195A" w14:textId="1D145F92" w:rsidR="0085721D" w:rsidRDefault="0085721D" w:rsidP="0085721D">
      <w:pPr>
        <w:rPr>
          <w:rFonts w:eastAsiaTheme="minorEastAsia"/>
        </w:rPr>
      </w:pPr>
      <w:r>
        <w:rPr>
          <w:lang w:val="en-US"/>
        </w:rPr>
        <w:t>Considering the need for a fairly high power and efficiency for these frequency ranges and the empirical analysis and measurement results</w:t>
      </w:r>
      <w:ins w:id="20" w:author="Nokia-user" w:date="2019-11-07T10:17:00Z">
        <w:r w:rsidR="00491339">
          <w:rPr>
            <w:lang w:val="en-US"/>
          </w:rPr>
          <w:t>,</w:t>
        </w:r>
      </w:ins>
      <w:r>
        <w:rPr>
          <w:lang w:val="en-US"/>
        </w:rPr>
        <w:t xml:space="preserve"> </w:t>
      </w:r>
      <w:del w:id="21" w:author="Nokia-user" w:date="2019-11-07T10:17:00Z">
        <w:r w:rsidDel="00491339">
          <w:rPr>
            <w:lang w:val="en-US"/>
          </w:rPr>
          <w:delText xml:space="preserve">in this paper </w:delText>
        </w:r>
      </w:del>
      <w:r>
        <w:rPr>
          <w:lang w:val="en-US"/>
        </w:rPr>
        <w:t xml:space="preserve">the </w:t>
      </w:r>
      <w:del w:id="22" w:author="Nokia-user" w:date="2019-11-07T10:20:00Z">
        <w:r w:rsidDel="00491339">
          <w:rPr>
            <w:lang w:val="en-US"/>
          </w:rPr>
          <w:delText xml:space="preserve">achievable </w:delText>
        </w:r>
      </w:del>
      <w:ins w:id="23" w:author="Nokia-user" w:date="2019-11-07T10:20:00Z">
        <w:r w:rsidR="00491339">
          <w:rPr>
            <w:lang w:val="en-US"/>
          </w:rPr>
          <w:t xml:space="preserve">achieved </w:t>
        </w:r>
      </w:ins>
      <w:r>
        <w:rPr>
          <w:lang w:val="en-US"/>
        </w:rPr>
        <w:t xml:space="preserve">ACLR value for 10 GHz example frequency </w:t>
      </w:r>
      <w:del w:id="24" w:author="Nokia-user" w:date="2019-11-07T10:20:00Z">
        <w:r w:rsidDel="00491339">
          <w:rPr>
            <w:lang w:val="en-US"/>
          </w:rPr>
          <w:delText>considering a reasonable</w:delText>
        </w:r>
      </w:del>
      <w:ins w:id="25" w:author="Nokia-user" w:date="2019-11-07T10:20:00Z">
        <w:r w:rsidR="00491339">
          <w:rPr>
            <w:lang w:val="en-US"/>
          </w:rPr>
          <w:t xml:space="preserve">with one </w:t>
        </w:r>
      </w:ins>
      <w:ins w:id="26" w:author="Nokia-user" w:date="2019-11-07T10:21:00Z">
        <w:r w:rsidR="00491339">
          <w:rPr>
            <w:lang w:val="en-US"/>
          </w:rPr>
          <w:t>example</w:t>
        </w:r>
      </w:ins>
      <w:r>
        <w:rPr>
          <w:lang w:val="en-US"/>
        </w:rPr>
        <w:t xml:space="preserve"> linearization is around 33 to 35 dB</w:t>
      </w:r>
      <w:ins w:id="27" w:author="Nokia-user" w:date="2019-11-07T10:30:00Z">
        <w:r w:rsidR="00D96667">
          <w:rPr>
            <w:lang w:val="en-US"/>
          </w:rPr>
          <w:t>, when the average performance of 200 M</w:t>
        </w:r>
      </w:ins>
      <w:ins w:id="28" w:author="Nokia-user" w:date="2019-11-07T10:31:00Z">
        <w:r w:rsidR="00D96667">
          <w:rPr>
            <w:lang w:val="en-US"/>
          </w:rPr>
          <w:t>Hz and 400 MHz channel bandwidth is considered</w:t>
        </w:r>
      </w:ins>
      <w:r>
        <w:rPr>
          <w:lang w:val="en-US"/>
        </w:rPr>
        <w:t>.</w:t>
      </w:r>
    </w:p>
    <w:p w14:paraId="1FFD3A13" w14:textId="608A640A" w:rsidR="0085721D" w:rsidRPr="0085721D" w:rsidRDefault="0085721D" w:rsidP="0085721D">
      <w:pPr>
        <w:pStyle w:val="Heading3"/>
        <w:ind w:left="0" w:firstLine="0"/>
        <w:rPr>
          <w:rFonts w:eastAsiaTheme="minorEastAsia"/>
        </w:rPr>
      </w:pPr>
      <w:bookmarkStart w:id="29" w:name="_Toc22912347"/>
      <w:r>
        <w:rPr>
          <w:rFonts w:eastAsiaTheme="minorEastAsia"/>
        </w:rPr>
        <w:t>5.5.3</w:t>
      </w:r>
      <w:r>
        <w:rPr>
          <w:rFonts w:eastAsiaTheme="minorEastAsia"/>
        </w:rPr>
        <w:tab/>
        <w:t>Phase noise</w:t>
      </w:r>
      <w:bookmarkEnd w:id="29"/>
    </w:p>
    <w:p w14:paraId="5BCA9FD9" w14:textId="252E74E9" w:rsidR="00E601AD" w:rsidRPr="00E601AD" w:rsidRDefault="00E601AD" w:rsidP="000450CB">
      <w:pPr>
        <w:ind w:left="567" w:hanging="567"/>
        <w:rPr>
          <w:b/>
          <w:color w:val="FF0000"/>
          <w:sz w:val="24"/>
        </w:rPr>
      </w:pPr>
      <w:r w:rsidRPr="00E601AD">
        <w:rPr>
          <w:b/>
          <w:color w:val="FF0000"/>
          <w:sz w:val="24"/>
        </w:rPr>
        <w:t>&lt;End of text proposal&gt;</w:t>
      </w:r>
    </w:p>
    <w:sectPr w:rsidR="00E601AD" w:rsidRPr="00E601AD" w:rsidSect="00F32200">
      <w:headerReference w:type="even"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1E245" w14:textId="77777777" w:rsidR="001D7336" w:rsidRDefault="001D7336" w:rsidP="002B3503">
      <w:pPr>
        <w:spacing w:after="0"/>
      </w:pPr>
      <w:r>
        <w:separator/>
      </w:r>
    </w:p>
  </w:endnote>
  <w:endnote w:type="continuationSeparator" w:id="0">
    <w:p w14:paraId="03B1ED18" w14:textId="77777777" w:rsidR="001D7336" w:rsidRDefault="001D733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8AF1A" w14:textId="77777777" w:rsidR="001D7336" w:rsidRDefault="001D7336" w:rsidP="002B3503">
      <w:pPr>
        <w:spacing w:after="0"/>
      </w:pPr>
      <w:r>
        <w:separator/>
      </w:r>
    </w:p>
  </w:footnote>
  <w:footnote w:type="continuationSeparator" w:id="0">
    <w:p w14:paraId="2B098A20" w14:textId="77777777" w:rsidR="001D7336" w:rsidRDefault="001D733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72654"/>
    <w:multiLevelType w:val="hybridMultilevel"/>
    <w:tmpl w:val="248EE44A"/>
    <w:lvl w:ilvl="0" w:tplc="0DE8CF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64812"/>
    <w:multiLevelType w:val="hybridMultilevel"/>
    <w:tmpl w:val="4C0A9AEC"/>
    <w:lvl w:ilvl="0" w:tplc="13E0CC0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2"/>
  </w:num>
  <w:num w:numId="3">
    <w:abstractNumId w:val="7"/>
  </w:num>
  <w:num w:numId="4">
    <w:abstractNumId w:val="9"/>
  </w:num>
  <w:num w:numId="5">
    <w:abstractNumId w:val="10"/>
  </w:num>
  <w:num w:numId="6">
    <w:abstractNumId w:val="11"/>
  </w:num>
  <w:num w:numId="7">
    <w:abstractNumId w:val="6"/>
  </w:num>
  <w:num w:numId="8">
    <w:abstractNumId w:val="3"/>
  </w:num>
  <w:num w:numId="9">
    <w:abstractNumId w:val="0"/>
  </w:num>
  <w:num w:numId="10">
    <w:abstractNumId w:val="8"/>
  </w:num>
  <w:num w:numId="11">
    <w:abstractNumId w:val="13"/>
  </w:num>
  <w:num w:numId="12">
    <w:abstractNumId w:val="2"/>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21A9E"/>
    <w:rsid w:val="000450CB"/>
    <w:rsid w:val="00046F81"/>
    <w:rsid w:val="00051A7D"/>
    <w:rsid w:val="000832DA"/>
    <w:rsid w:val="000845FB"/>
    <w:rsid w:val="00087B6B"/>
    <w:rsid w:val="000918A6"/>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85541"/>
    <w:rsid w:val="001B180D"/>
    <w:rsid w:val="001B494A"/>
    <w:rsid w:val="001C3296"/>
    <w:rsid w:val="001D4627"/>
    <w:rsid w:val="001D7336"/>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C1641"/>
    <w:rsid w:val="002C1C70"/>
    <w:rsid w:val="002D2721"/>
    <w:rsid w:val="002F0018"/>
    <w:rsid w:val="002F139F"/>
    <w:rsid w:val="002F6A38"/>
    <w:rsid w:val="00331CE4"/>
    <w:rsid w:val="00333306"/>
    <w:rsid w:val="00343154"/>
    <w:rsid w:val="00347DEA"/>
    <w:rsid w:val="00351332"/>
    <w:rsid w:val="0035582C"/>
    <w:rsid w:val="003613B8"/>
    <w:rsid w:val="00363074"/>
    <w:rsid w:val="00371259"/>
    <w:rsid w:val="00374A76"/>
    <w:rsid w:val="003777FE"/>
    <w:rsid w:val="003879A9"/>
    <w:rsid w:val="003A1BF2"/>
    <w:rsid w:val="003C3016"/>
    <w:rsid w:val="003D3111"/>
    <w:rsid w:val="003D5813"/>
    <w:rsid w:val="003E36C3"/>
    <w:rsid w:val="003E4411"/>
    <w:rsid w:val="003F0CBC"/>
    <w:rsid w:val="003F1982"/>
    <w:rsid w:val="004035FC"/>
    <w:rsid w:val="00404C40"/>
    <w:rsid w:val="0042109F"/>
    <w:rsid w:val="00426D6F"/>
    <w:rsid w:val="00427F57"/>
    <w:rsid w:val="0043450E"/>
    <w:rsid w:val="00453BA5"/>
    <w:rsid w:val="00454E53"/>
    <w:rsid w:val="0047409B"/>
    <w:rsid w:val="004754A1"/>
    <w:rsid w:val="00482477"/>
    <w:rsid w:val="00482BAF"/>
    <w:rsid w:val="00484762"/>
    <w:rsid w:val="00491339"/>
    <w:rsid w:val="00491386"/>
    <w:rsid w:val="00494F18"/>
    <w:rsid w:val="004A0130"/>
    <w:rsid w:val="004A1A30"/>
    <w:rsid w:val="004A41DA"/>
    <w:rsid w:val="004A47DD"/>
    <w:rsid w:val="004C0103"/>
    <w:rsid w:val="004C138A"/>
    <w:rsid w:val="004C4473"/>
    <w:rsid w:val="004C58F9"/>
    <w:rsid w:val="004D06EB"/>
    <w:rsid w:val="004D0C67"/>
    <w:rsid w:val="004D3D81"/>
    <w:rsid w:val="004D4354"/>
    <w:rsid w:val="004F57F2"/>
    <w:rsid w:val="005001B2"/>
    <w:rsid w:val="00507108"/>
    <w:rsid w:val="00512C65"/>
    <w:rsid w:val="00515D5C"/>
    <w:rsid w:val="00527349"/>
    <w:rsid w:val="005304C6"/>
    <w:rsid w:val="00541E71"/>
    <w:rsid w:val="00542EA4"/>
    <w:rsid w:val="00544A0E"/>
    <w:rsid w:val="00545E6E"/>
    <w:rsid w:val="00546974"/>
    <w:rsid w:val="00547067"/>
    <w:rsid w:val="005472C5"/>
    <w:rsid w:val="00551BD8"/>
    <w:rsid w:val="00560222"/>
    <w:rsid w:val="00560A63"/>
    <w:rsid w:val="00564B2E"/>
    <w:rsid w:val="0056605F"/>
    <w:rsid w:val="0056653B"/>
    <w:rsid w:val="00570B14"/>
    <w:rsid w:val="0057669F"/>
    <w:rsid w:val="00576797"/>
    <w:rsid w:val="005A3D67"/>
    <w:rsid w:val="005B0DA4"/>
    <w:rsid w:val="005B2640"/>
    <w:rsid w:val="005B5117"/>
    <w:rsid w:val="005B6B9E"/>
    <w:rsid w:val="005C3C47"/>
    <w:rsid w:val="005D0FDB"/>
    <w:rsid w:val="005D7B06"/>
    <w:rsid w:val="005E2AE8"/>
    <w:rsid w:val="005E49A2"/>
    <w:rsid w:val="005F07C1"/>
    <w:rsid w:val="005F1F1C"/>
    <w:rsid w:val="005F6CE3"/>
    <w:rsid w:val="00602EB6"/>
    <w:rsid w:val="0060382B"/>
    <w:rsid w:val="006168C2"/>
    <w:rsid w:val="00630341"/>
    <w:rsid w:val="00634E3F"/>
    <w:rsid w:val="00641C2E"/>
    <w:rsid w:val="00654B03"/>
    <w:rsid w:val="00663E30"/>
    <w:rsid w:val="00666120"/>
    <w:rsid w:val="00673969"/>
    <w:rsid w:val="006750A5"/>
    <w:rsid w:val="0068183C"/>
    <w:rsid w:val="00692C4B"/>
    <w:rsid w:val="00692D32"/>
    <w:rsid w:val="006A21E1"/>
    <w:rsid w:val="006A4BCC"/>
    <w:rsid w:val="006A6876"/>
    <w:rsid w:val="006B720B"/>
    <w:rsid w:val="006C16B3"/>
    <w:rsid w:val="006C4D6D"/>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2A08"/>
    <w:rsid w:val="00763E62"/>
    <w:rsid w:val="00782875"/>
    <w:rsid w:val="00783AB5"/>
    <w:rsid w:val="007A12F4"/>
    <w:rsid w:val="007A23DA"/>
    <w:rsid w:val="007C0429"/>
    <w:rsid w:val="007D20DF"/>
    <w:rsid w:val="007D6756"/>
    <w:rsid w:val="007E79BE"/>
    <w:rsid w:val="00817B10"/>
    <w:rsid w:val="008236E4"/>
    <w:rsid w:val="00836A0F"/>
    <w:rsid w:val="00837FED"/>
    <w:rsid w:val="0084176E"/>
    <w:rsid w:val="00845E2E"/>
    <w:rsid w:val="00850296"/>
    <w:rsid w:val="00853EC3"/>
    <w:rsid w:val="0085721D"/>
    <w:rsid w:val="00870635"/>
    <w:rsid w:val="00874DB0"/>
    <w:rsid w:val="008771F4"/>
    <w:rsid w:val="00881397"/>
    <w:rsid w:val="008922F9"/>
    <w:rsid w:val="0089736D"/>
    <w:rsid w:val="008A4493"/>
    <w:rsid w:val="008A69C2"/>
    <w:rsid w:val="008B5F74"/>
    <w:rsid w:val="008D39F0"/>
    <w:rsid w:val="008D6E47"/>
    <w:rsid w:val="008F311C"/>
    <w:rsid w:val="008F463D"/>
    <w:rsid w:val="009050E8"/>
    <w:rsid w:val="00906259"/>
    <w:rsid w:val="0091383D"/>
    <w:rsid w:val="009144CD"/>
    <w:rsid w:val="00932D74"/>
    <w:rsid w:val="009351C4"/>
    <w:rsid w:val="00937974"/>
    <w:rsid w:val="00940559"/>
    <w:rsid w:val="00943634"/>
    <w:rsid w:val="0096038C"/>
    <w:rsid w:val="009674D4"/>
    <w:rsid w:val="00977A17"/>
    <w:rsid w:val="00982464"/>
    <w:rsid w:val="0098539D"/>
    <w:rsid w:val="00986542"/>
    <w:rsid w:val="00991EFB"/>
    <w:rsid w:val="00996062"/>
    <w:rsid w:val="009A3979"/>
    <w:rsid w:val="009A6A8B"/>
    <w:rsid w:val="009A70AA"/>
    <w:rsid w:val="009B1E68"/>
    <w:rsid w:val="009B7379"/>
    <w:rsid w:val="009C06D6"/>
    <w:rsid w:val="009C7844"/>
    <w:rsid w:val="009E3B23"/>
    <w:rsid w:val="00A022F9"/>
    <w:rsid w:val="00A067D5"/>
    <w:rsid w:val="00A074EF"/>
    <w:rsid w:val="00A10A2C"/>
    <w:rsid w:val="00A15FBF"/>
    <w:rsid w:val="00A451E8"/>
    <w:rsid w:val="00A466BF"/>
    <w:rsid w:val="00A47C8B"/>
    <w:rsid w:val="00A6018C"/>
    <w:rsid w:val="00A64564"/>
    <w:rsid w:val="00A708BD"/>
    <w:rsid w:val="00A8390A"/>
    <w:rsid w:val="00A97C2D"/>
    <w:rsid w:val="00AB5402"/>
    <w:rsid w:val="00AD15D4"/>
    <w:rsid w:val="00AD71AD"/>
    <w:rsid w:val="00AE6327"/>
    <w:rsid w:val="00AF14A0"/>
    <w:rsid w:val="00AF3127"/>
    <w:rsid w:val="00B1541B"/>
    <w:rsid w:val="00B21A82"/>
    <w:rsid w:val="00B31BAE"/>
    <w:rsid w:val="00B4385F"/>
    <w:rsid w:val="00B638DE"/>
    <w:rsid w:val="00B6504C"/>
    <w:rsid w:val="00B65B59"/>
    <w:rsid w:val="00BA3DB3"/>
    <w:rsid w:val="00BC764C"/>
    <w:rsid w:val="00BD0D13"/>
    <w:rsid w:val="00BD0FF7"/>
    <w:rsid w:val="00BD7FAE"/>
    <w:rsid w:val="00BE140C"/>
    <w:rsid w:val="00BE5FB6"/>
    <w:rsid w:val="00BE7A54"/>
    <w:rsid w:val="00BF3100"/>
    <w:rsid w:val="00BF4B17"/>
    <w:rsid w:val="00C14230"/>
    <w:rsid w:val="00C1549B"/>
    <w:rsid w:val="00C21554"/>
    <w:rsid w:val="00C24C90"/>
    <w:rsid w:val="00C24D31"/>
    <w:rsid w:val="00C33434"/>
    <w:rsid w:val="00C84DEA"/>
    <w:rsid w:val="00C944DE"/>
    <w:rsid w:val="00CA5455"/>
    <w:rsid w:val="00CB6D36"/>
    <w:rsid w:val="00CB7240"/>
    <w:rsid w:val="00CC3529"/>
    <w:rsid w:val="00CC7490"/>
    <w:rsid w:val="00CD4FAF"/>
    <w:rsid w:val="00CF10D9"/>
    <w:rsid w:val="00CF249F"/>
    <w:rsid w:val="00D26459"/>
    <w:rsid w:val="00D275CC"/>
    <w:rsid w:val="00D355D3"/>
    <w:rsid w:val="00D54EAA"/>
    <w:rsid w:val="00D5669A"/>
    <w:rsid w:val="00D767C4"/>
    <w:rsid w:val="00D77CF5"/>
    <w:rsid w:val="00D81CF2"/>
    <w:rsid w:val="00D848CC"/>
    <w:rsid w:val="00D86BF8"/>
    <w:rsid w:val="00D903D5"/>
    <w:rsid w:val="00D944B1"/>
    <w:rsid w:val="00D95179"/>
    <w:rsid w:val="00D96667"/>
    <w:rsid w:val="00DB399F"/>
    <w:rsid w:val="00DB3EC2"/>
    <w:rsid w:val="00DB5AD3"/>
    <w:rsid w:val="00DB78B8"/>
    <w:rsid w:val="00DC210A"/>
    <w:rsid w:val="00DC7584"/>
    <w:rsid w:val="00DD43B9"/>
    <w:rsid w:val="00DF0075"/>
    <w:rsid w:val="00DF018A"/>
    <w:rsid w:val="00DF0C0A"/>
    <w:rsid w:val="00DF5933"/>
    <w:rsid w:val="00E00F64"/>
    <w:rsid w:val="00E010A0"/>
    <w:rsid w:val="00E13DFA"/>
    <w:rsid w:val="00E3148E"/>
    <w:rsid w:val="00E33B68"/>
    <w:rsid w:val="00E46CA7"/>
    <w:rsid w:val="00E56A42"/>
    <w:rsid w:val="00E601AD"/>
    <w:rsid w:val="00E807C0"/>
    <w:rsid w:val="00E90BCB"/>
    <w:rsid w:val="00E962C5"/>
    <w:rsid w:val="00EA3488"/>
    <w:rsid w:val="00EB50DB"/>
    <w:rsid w:val="00EB5F7D"/>
    <w:rsid w:val="00EC589F"/>
    <w:rsid w:val="00ED21E5"/>
    <w:rsid w:val="00EF103D"/>
    <w:rsid w:val="00EF1D47"/>
    <w:rsid w:val="00EF6304"/>
    <w:rsid w:val="00F03666"/>
    <w:rsid w:val="00F220C0"/>
    <w:rsid w:val="00F32200"/>
    <w:rsid w:val="00F40AF9"/>
    <w:rsid w:val="00F50DC7"/>
    <w:rsid w:val="00F51367"/>
    <w:rsid w:val="00F65437"/>
    <w:rsid w:val="00F67501"/>
    <w:rsid w:val="00F74D64"/>
    <w:rsid w:val="00F8280F"/>
    <w:rsid w:val="00F832DE"/>
    <w:rsid w:val="00F94ED0"/>
    <w:rsid w:val="00F95D75"/>
    <w:rsid w:val="00F96BF4"/>
    <w:rsid w:val="00F974FD"/>
    <w:rsid w:val="00F97D64"/>
    <w:rsid w:val="00FA111D"/>
    <w:rsid w:val="00FA2A7B"/>
    <w:rsid w:val="00FA66CB"/>
    <w:rsid w:val="00FB268D"/>
    <w:rsid w:val="00FB3A90"/>
    <w:rsid w:val="00FB4182"/>
    <w:rsid w:val="00FB7D23"/>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EXChar">
    <w:name w:val="EX Char"/>
    <w:link w:val="EX"/>
    <w:locked/>
    <w:rsid w:val="00374A76"/>
    <w:rPr>
      <w:rFonts w:ascii="Times New Roman" w:hAnsi="Times New Roman"/>
      <w:lang w:val="en-GB" w:eastAsia="en-US"/>
    </w:rPr>
  </w:style>
  <w:style w:type="character" w:styleId="Hyperlink">
    <w:name w:val="Hyperlink"/>
    <w:basedOn w:val="DefaultParagraphFont"/>
    <w:uiPriority w:val="99"/>
    <w:unhideWhenUsed/>
    <w:rsid w:val="00374A76"/>
    <w:rPr>
      <w:color w:val="0563C1" w:themeColor="hyperlink"/>
      <w:u w:val="single"/>
    </w:rPr>
  </w:style>
  <w:style w:type="character" w:styleId="UnresolvedMention">
    <w:name w:val="Unresolved Mention"/>
    <w:basedOn w:val="DefaultParagraphFont"/>
    <w:uiPriority w:val="99"/>
    <w:semiHidden/>
    <w:unhideWhenUsed/>
    <w:rsid w:val="00374A76"/>
    <w:rPr>
      <w:color w:val="605E5C"/>
      <w:shd w:val="clear" w:color="auto" w:fill="E1DFDD"/>
    </w:rPr>
  </w:style>
  <w:style w:type="paragraph" w:styleId="BodyText">
    <w:name w:val="Body Text"/>
    <w:basedOn w:val="Normal"/>
    <w:link w:val="BodyTextChar"/>
    <w:semiHidden/>
    <w:unhideWhenUsed/>
    <w:rsid w:val="00374A76"/>
    <w:pPr>
      <w:overflowPunct/>
      <w:autoSpaceDE/>
      <w:autoSpaceDN/>
      <w:adjustRightInd/>
      <w:spacing w:after="160" w:line="256" w:lineRule="auto"/>
      <w:textAlignment w:val="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semiHidden/>
    <w:rsid w:val="00374A7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5077361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795301">
      <w:bodyDiv w:val="1"/>
      <w:marLeft w:val="0"/>
      <w:marRight w:val="0"/>
      <w:marTop w:val="0"/>
      <w:marBottom w:val="0"/>
      <w:divBdr>
        <w:top w:val="none" w:sz="0" w:space="0" w:color="auto"/>
        <w:left w:val="none" w:sz="0" w:space="0" w:color="auto"/>
        <w:bottom w:val="none" w:sz="0" w:space="0" w:color="auto"/>
        <w:right w:val="none" w:sz="0" w:space="0" w:color="auto"/>
      </w:divBdr>
    </w:div>
    <w:div w:id="1263076986">
      <w:bodyDiv w:val="1"/>
      <w:marLeft w:val="0"/>
      <w:marRight w:val="0"/>
      <w:marTop w:val="0"/>
      <w:marBottom w:val="0"/>
      <w:divBdr>
        <w:top w:val="none" w:sz="0" w:space="0" w:color="auto"/>
        <w:left w:val="none" w:sz="0" w:space="0" w:color="auto"/>
        <w:bottom w:val="none" w:sz="0" w:space="0" w:color="auto"/>
        <w:right w:val="none" w:sz="0" w:space="0" w:color="auto"/>
      </w:divBdr>
    </w:div>
    <w:div w:id="1379624176">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615205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33EC-A5F9-4800-A082-73D003D5E704}">
  <ds:schemaRefs>
    <ds:schemaRef ds:uri="http://schemas.microsoft.com/sharepoint/v3/contenttype/forms"/>
  </ds:schemaRefs>
</ds:datastoreItem>
</file>

<file path=customXml/itemProps2.xml><?xml version="1.0" encoding="utf-8"?>
<ds:datastoreItem xmlns:ds="http://schemas.openxmlformats.org/officeDocument/2006/customXml" ds:itemID="{3B94A68E-EDC9-4F64-BD32-DB2E563CB176}">
  <ds:schemaRefs>
    <ds:schemaRef ds:uri="http://schemas.microsoft.com/sharepoint/events"/>
  </ds:schemaRefs>
</ds:datastoreItem>
</file>

<file path=customXml/itemProps3.xml><?xml version="1.0" encoding="utf-8"?>
<ds:datastoreItem xmlns:ds="http://schemas.openxmlformats.org/officeDocument/2006/customXml" ds:itemID="{504B9F6B-9B9C-4A63-AEFC-C1378D0ACDFC}">
  <ds:schemaRefs>
    <ds:schemaRef ds:uri="Microsoft.SharePoint.Taxonomy.ContentTypeSync"/>
  </ds:schemaRefs>
</ds:datastoreItem>
</file>

<file path=customXml/itemProps4.xml><?xml version="1.0" encoding="utf-8"?>
<ds:datastoreItem xmlns:ds="http://schemas.openxmlformats.org/officeDocument/2006/customXml" ds:itemID="{BE25A8B7-F20D-442C-9555-0F25A96E9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495CC2-339D-4B2C-86C2-06CCA3EBE3A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400F0B5-DBCD-4AFC-8D82-E7B1372E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469</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7</cp:revision>
  <cp:lastPrinted>1900-01-01T05:59:00Z</cp:lastPrinted>
  <dcterms:created xsi:type="dcterms:W3CDTF">2019-11-07T08:13:00Z</dcterms:created>
  <dcterms:modified xsi:type="dcterms:W3CDTF">2019-11-08T11:57:00Z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toni.h.lahteensuo@nokia.com</vt:lpwstr>
  </property>
  <property fmtid="{D5CDD505-2E9C-101B-9397-08002B2CF9AE}" pid="5" name="MSIP_Label_b1aa2129-79ec-42c0-bfac-e5b7a0374572_SetDate">
    <vt:lpwstr>2019-07-04T08:25:32.3730215Z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0x01010057487C7AB0FA344C95D548FCA1A0E6B1</vt:lpwstr>
  </property>
</Properties>
</file>